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8C474" w14:textId="13CA33F2" w:rsidR="009B624A" w:rsidRDefault="009B624A" w:rsidP="00E73C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4644EF">
        <w:rPr>
          <w:b/>
          <w:i/>
          <w:sz w:val="28"/>
          <w:lang w:eastAsia="ko-KR"/>
        </w:rPr>
        <w:t>245</w:t>
      </w:r>
    </w:p>
    <w:p w14:paraId="07356857" w14:textId="77777777" w:rsidR="009B624A" w:rsidRDefault="009B624A" w:rsidP="009B624A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EF28200" w:rsidR="00A452B4" w:rsidRDefault="004644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13A0FC4" w:rsidR="00A452B4" w:rsidRDefault="0065175F" w:rsidP="00786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669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69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984BDF3" w:rsidR="00A452B4" w:rsidRDefault="00AC7E87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 of location information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0E4F26C1" w:rsidR="00A452B4" w:rsidRDefault="006236ED" w:rsidP="004E079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E0799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E0799">
              <w:rPr>
                <w:noProof/>
              </w:rPr>
              <w:t>12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2C5B1C8" w:rsidR="00A452B4" w:rsidRDefault="007866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52C57E4" w:rsidR="00A452B4" w:rsidRDefault="006236ED" w:rsidP="00786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669D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FC419" w14:textId="77777777" w:rsidR="00FB7303" w:rsidRDefault="00C41220" w:rsidP="00A335EE">
            <w:pPr>
              <w:pStyle w:val="CRCoverPage"/>
              <w:spacing w:afterLines="50"/>
              <w:ind w:left="341"/>
            </w:pPr>
            <w:r>
              <w:rPr>
                <w:noProof/>
                <w:lang w:eastAsia="zh-CN"/>
              </w:rPr>
              <w:t xml:space="preserve">LocationInfo data as defined in subclause 5.3.2.3.5: the format of the IEs are unclear, e.g. </w:t>
            </w:r>
            <w:proofErr w:type="spellStart"/>
            <w:r w:rsidRPr="00FC338C">
              <w:rPr>
                <w:rFonts w:hint="eastAsia"/>
                <w:lang w:eastAsia="zh-CN"/>
              </w:rPr>
              <w:t>trackingAreaId</w:t>
            </w:r>
            <w:proofErr w:type="spellEnd"/>
            <w:r>
              <w:rPr>
                <w:lang w:eastAsia="zh-CN"/>
              </w:rPr>
              <w:t xml:space="preserve"> attribute </w:t>
            </w:r>
            <w:r w:rsidR="00663D59">
              <w:rPr>
                <w:lang w:eastAsia="zh-CN"/>
              </w:rPr>
              <w:t xml:space="preserve">only use string as the data type but actually </w:t>
            </w:r>
            <w:r>
              <w:rPr>
                <w:lang w:eastAsia="zh-CN"/>
              </w:rPr>
              <w:t xml:space="preserve">should consists of </w:t>
            </w:r>
            <w:r>
              <w:rPr>
                <w:noProof/>
                <w:lang w:eastAsia="zh-CN"/>
              </w:rPr>
              <w:t xml:space="preserve">MCC, MNC and TAC, wherein, MCC has </w:t>
            </w:r>
            <w:r>
              <w:t xml:space="preserve">three digits, MNC has two or three digits, TAC has a fixed length code (of 2 octets) </w:t>
            </w:r>
            <w:r w:rsidR="000F78F1">
              <w:t>as given in TS 23.003</w:t>
            </w:r>
          </w:p>
          <w:p w14:paraId="43BC5A67" w14:textId="5582B5B1" w:rsidR="00A335EE" w:rsidRPr="00311462" w:rsidRDefault="00A335EE" w:rsidP="00A335EE">
            <w:pPr>
              <w:pStyle w:val="CRCoverPage"/>
              <w:spacing w:afterLines="50"/>
              <w:ind w:left="341"/>
              <w:rPr>
                <w:noProof/>
                <w:lang w:eastAsia="zh-CN"/>
              </w:rPr>
            </w:pPr>
            <w:r>
              <w:t>In addition, 204 No Content is missed in table 5.4.3.3.3.3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lang w:eastAsia="zh-CN"/>
              </w:rPr>
              <w:t xml:space="preserve"> which misaligns with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definition.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318953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the specification as above proposals.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3228855" w:rsidR="006F0841" w:rsidRDefault="007B5561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8D7095">
              <w:t>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0103791" w:rsidR="00A452B4" w:rsidRDefault="00D54EB7" w:rsidP="007F4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5.3.2.3.5</w:t>
            </w:r>
            <w:r w:rsidR="007911FF">
              <w:rPr>
                <w:noProof/>
                <w:lang w:eastAsia="zh-CN"/>
              </w:rPr>
              <w:t>; 5.4.3.3.3.3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61A7C3" w:rsidR="00A452B4" w:rsidRDefault="008F77DF" w:rsidP="007F415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F4158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20B49D" w14:textId="77777777" w:rsidR="00B9762D" w:rsidRDefault="00B9762D" w:rsidP="00B9762D">
      <w:pPr>
        <w:pStyle w:val="5"/>
      </w:pPr>
      <w:bookmarkStart w:id="3" w:name="_Toc11247318"/>
      <w:bookmarkStart w:id="4" w:name="_Toc27044438"/>
      <w:bookmarkStart w:id="5" w:name="_Toc36033480"/>
      <w:bookmarkStart w:id="6" w:name="_Toc45131612"/>
      <w:bookmarkStart w:id="7" w:name="_Toc49775897"/>
      <w:bookmarkStart w:id="8" w:name="_Toc51746817"/>
      <w:bookmarkStart w:id="9" w:name="_Toc66360361"/>
      <w:bookmarkStart w:id="10" w:name="_Toc68104866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4FBDC014" w14:textId="77777777" w:rsidR="00B9762D" w:rsidRDefault="00B9762D" w:rsidP="00B9762D">
      <w:r>
        <w:t>This data type represents the user location information which is sent from the SCEF to the SCS/AS.</w:t>
      </w:r>
    </w:p>
    <w:p w14:paraId="3D7E9F53" w14:textId="77777777" w:rsidR="00B9762D" w:rsidRDefault="00B9762D" w:rsidP="00B9762D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3"/>
        <w:gridCol w:w="1259"/>
        <w:gridCol w:w="3774"/>
        <w:gridCol w:w="1395"/>
      </w:tblGrid>
      <w:tr w:rsidR="00B9762D" w14:paraId="005CF87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07BF" w14:textId="77777777" w:rsidR="00B9762D" w:rsidRDefault="00B9762D" w:rsidP="005419C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0700" w14:textId="77777777" w:rsidR="00B9762D" w:rsidRDefault="00B9762D" w:rsidP="005419C8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51F4" w14:textId="77777777" w:rsidR="00B9762D" w:rsidRDefault="00B9762D" w:rsidP="005419C8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FE5F" w14:textId="77777777" w:rsidR="00B9762D" w:rsidRDefault="00B9762D" w:rsidP="005419C8">
            <w:pPr>
              <w:pStyle w:val="TAH"/>
            </w:pPr>
            <w:r>
              <w:t>Description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8813863" w14:textId="77777777" w:rsidR="00B9762D" w:rsidRDefault="00B9762D" w:rsidP="005419C8">
            <w:pPr>
              <w:pStyle w:val="TAH"/>
            </w:pPr>
            <w:r>
              <w:t>Applicability</w:t>
            </w:r>
          </w:p>
        </w:tc>
      </w:tr>
      <w:tr w:rsidR="00B9762D" w14:paraId="638A8BB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3F606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1F808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276E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AE21C" w14:textId="77777777" w:rsidR="00B9762D" w:rsidRPr="00FC338C" w:rsidRDefault="00B9762D" w:rsidP="00B9762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FC338C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4E5D6CDD" w14:textId="47E13B5E" w:rsidR="00B9762D" w:rsidRDefault="00B9762D" w:rsidP="00B9762D">
            <w:pPr>
              <w:pStyle w:val="TAL"/>
              <w:spacing w:afterLines="50" w:after="120"/>
            </w:pPr>
            <w:r w:rsidRPr="00FC338C">
              <w:rPr>
                <w:rFonts w:cs="Arial"/>
                <w:szCs w:val="18"/>
                <w:lang w:eastAsia="zh-CN"/>
              </w:rPr>
              <w:t xml:space="preserve">Refer to </w:t>
            </w:r>
            <w:ins w:id="11" w:author="Huawei" w:date="2021-03-24T16:42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39B4">
                <w:t>Age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Of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Location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Information</w:t>
              </w:r>
              <w:r w:rsidRPr="00FC338C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AVP 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7.3.126 of </w:t>
              </w:r>
            </w:ins>
            <w:r w:rsidRPr="00FC338C">
              <w:rPr>
                <w:rFonts w:cs="Arial"/>
                <w:szCs w:val="18"/>
                <w:lang w:eastAsia="zh-CN"/>
              </w:rPr>
              <w:t>3GPP TS 29.272 [</w:t>
            </w:r>
            <w:r w:rsidRPr="00FC338C">
              <w:rPr>
                <w:rFonts w:cs="Arial"/>
                <w:szCs w:val="18"/>
                <w:lang w:val="en-US" w:eastAsia="zh-CN"/>
              </w:rPr>
              <w:t>33</w:t>
            </w:r>
            <w:r w:rsidRPr="00FC338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2640A2" w14:textId="77777777" w:rsidR="00B9762D" w:rsidRDefault="00B9762D" w:rsidP="00B9762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5F3ADD64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E2DD0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71F6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0A556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C7F12" w14:textId="77777777" w:rsidR="00B9762D" w:rsidRDefault="00B9762D" w:rsidP="00B9762D">
            <w:pPr>
              <w:pStyle w:val="TAL"/>
              <w:rPr>
                <w:ins w:id="12" w:author="Huawei" w:date="2021-03-25T14:10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Indicate</w:t>
            </w:r>
            <w:r w:rsidRPr="00FC338C">
              <w:rPr>
                <w:rFonts w:cs="Arial"/>
                <w:szCs w:val="18"/>
                <w:lang w:eastAsia="zh-CN"/>
              </w:rPr>
              <w:t>s</w:t>
            </w:r>
            <w:r w:rsidRPr="00FC338C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  <w:ins w:id="13" w:author="Huawei" w:date="2021-03-25T14:10:00Z">
              <w:r>
                <w:rPr>
                  <w:rFonts w:cs="Arial"/>
                  <w:szCs w:val="18"/>
                  <w:lang w:eastAsia="zh-CN"/>
                </w:rPr>
                <w:t xml:space="preserve"> It shall consist of Mobile Country Code (MCC) and Mobile Network Code (MNC), and in 4G, either </w:t>
              </w:r>
              <w:r>
                <w:t>E-UTRAN Cell Identity (</w:t>
              </w:r>
              <w:r>
                <w:rPr>
                  <w:rFonts w:cs="Arial"/>
                  <w:szCs w:val="18"/>
                  <w:lang w:eastAsia="zh-CN"/>
                </w:rPr>
                <w:t>ECI</w:t>
              </w:r>
              <w:r>
                <w:t>) or E-UTRAN Cell Global Identi</w:t>
              </w:r>
              <w:r>
                <w:rPr>
                  <w:rFonts w:hint="eastAsia"/>
                  <w:lang w:eastAsia="zh-CN"/>
                </w:rPr>
                <w:t>ty</w:t>
              </w:r>
              <w:r>
                <w:t xml:space="preserve"> (ECGI), in 5G, either </w:t>
              </w:r>
              <w:r>
                <w:rPr>
                  <w:rFonts w:hint="eastAsia"/>
                  <w:lang w:eastAsia="zh-CN"/>
                </w:rPr>
                <w:t>NR</w:t>
              </w:r>
              <w:r>
                <w:t xml:space="preserve"> Cell Identity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 xml:space="preserve">CI) or </w:t>
              </w:r>
              <w:r>
                <w:rPr>
                  <w:rFonts w:hint="eastAsia"/>
                  <w:lang w:eastAsia="zh-CN"/>
                </w:rPr>
                <w:t>NR</w:t>
              </w:r>
              <w:r>
                <w:t xml:space="preserve"> Cell Global Identi</w:t>
              </w:r>
              <w:r>
                <w:rPr>
                  <w:rFonts w:hint="eastAsia"/>
                  <w:lang w:eastAsia="zh-CN"/>
                </w:rPr>
                <w:t>ty</w:t>
              </w:r>
              <w:r>
                <w:t xml:space="preserve">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CGI)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47B39B72" w14:textId="77777777" w:rsidR="00B9762D" w:rsidRDefault="00B9762D" w:rsidP="00B9762D">
            <w:pPr>
              <w:pStyle w:val="TAL"/>
              <w:rPr>
                <w:ins w:id="14" w:author="Huawei" w:date="2021-03-25T14:10:00Z"/>
                <w:rFonts w:cs="Arial"/>
                <w:szCs w:val="18"/>
                <w:lang w:eastAsia="zh-CN"/>
              </w:rPr>
            </w:pPr>
            <w:ins w:id="15" w:author="Huawei" w:date="2021-03-25T14:10:00Z">
              <w:r>
                <w:rPr>
                  <w:rFonts w:cs="Arial"/>
                  <w:szCs w:val="18"/>
                  <w:lang w:eastAsia="zh-CN"/>
                </w:rPr>
                <w:t>It shall be formatted as follows:</w:t>
              </w:r>
            </w:ins>
          </w:p>
          <w:p w14:paraId="505F504F" w14:textId="77777777" w:rsidR="00B9762D" w:rsidRDefault="00B9762D" w:rsidP="00B9762D">
            <w:pPr>
              <w:pStyle w:val="TAL"/>
              <w:rPr>
                <w:ins w:id="16" w:author="Huawei" w:date="2021-03-25T14:10:00Z"/>
                <w:rFonts w:cs="Arial"/>
                <w:szCs w:val="18"/>
                <w:lang w:eastAsia="zh-CN"/>
              </w:rPr>
            </w:pPr>
            <w:ins w:id="17" w:author="Huawei" w:date="2021-03-25T14:10:00Z">
              <w:r>
                <w:rPr>
                  <w:rFonts w:cs="Arial"/>
                  <w:szCs w:val="18"/>
                  <w:lang w:eastAsia="zh-CN"/>
                </w:rPr>
                <w:t>&lt;mcc&gt;&lt;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&gt;&lt;ci&gt;</w:t>
              </w:r>
            </w:ins>
          </w:p>
          <w:p w14:paraId="77C3AC35" w14:textId="7398D61D" w:rsidR="00B9762D" w:rsidRDefault="00B9762D" w:rsidP="00B9762D">
            <w:pPr>
              <w:pStyle w:val="TAL"/>
              <w:rPr>
                <w:lang w:eastAsia="zh-CN"/>
              </w:rPr>
            </w:pPr>
            <w:ins w:id="18" w:author="Huawei" w:date="2021-03-25T14:10:00Z">
              <w:r>
                <w:rPr>
                  <w:rFonts w:cs="Arial"/>
                  <w:szCs w:val="18"/>
                  <w:lang w:eastAsia="zh-CN"/>
                </w:rPr>
                <w:t>Wherein, &lt;mcc&gt; has 3 digits, 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&gt; has 2 or 3 digits, &lt;ci&gt; has </w:t>
              </w:r>
              <w:r>
                <w:t xml:space="preserve">28 </w:t>
              </w:r>
            </w:ins>
            <w:ins w:id="19" w:author="Huawei" w:date="2021-03-25T14:16:00Z">
              <w:r>
                <w:t xml:space="preserve">bits (in 4G) or 36 </w:t>
              </w:r>
            </w:ins>
            <w:ins w:id="20" w:author="Huawei" w:date="2021-03-25T14:10:00Z">
              <w:r>
                <w:t>bits</w:t>
              </w:r>
            </w:ins>
            <w:ins w:id="21" w:author="Huawei" w:date="2021-03-25T14:16:00Z">
              <w:r>
                <w:t xml:space="preserve"> (in 5G)</w:t>
              </w:r>
            </w:ins>
            <w:ins w:id="22" w:author="Huawei" w:date="2021-03-25T14:10:00Z">
              <w:r>
                <w:t xml:space="preserve"> by </w:t>
              </w:r>
              <w:r w:rsidRPr="00F40A98">
                <w:t>full hexadecimal representation</w:t>
              </w:r>
              <w: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B2678A" w14:textId="77777777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11503649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C315F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06DE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4823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6BBE3" w14:textId="77777777" w:rsidR="00B9762D" w:rsidRDefault="00B9762D" w:rsidP="00B9762D">
            <w:pPr>
              <w:pStyle w:val="TAL"/>
              <w:rPr>
                <w:ins w:id="23" w:author="Huawei" w:date="2021-03-24T16:45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FC338C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FC338C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55E77095" w14:textId="4E32C86F" w:rsidR="00B9762D" w:rsidRDefault="00B9762D" w:rsidP="00B9762D">
            <w:pPr>
              <w:pStyle w:val="TAL"/>
            </w:pPr>
            <w:proofErr w:type="spellStart"/>
            <w:ins w:id="24" w:author="Huawei" w:date="2021-03-24T16:45:00Z">
              <w:r>
                <w:rPr>
                  <w:rFonts w:cs="Arial"/>
                  <w:szCs w:val="18"/>
                  <w:lang w:eastAsia="zh-CN"/>
                </w:rPr>
                <w:t>Refet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25" w:author="Huawei" w:date="2021-03-24T16:46:00Z">
              <w:r>
                <w:rPr>
                  <w:rFonts w:cs="Arial"/>
                  <w:szCs w:val="18"/>
                  <w:lang w:eastAsia="zh-CN"/>
                </w:rPr>
                <w:t>or Extended-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26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7.3.198 </w:t>
              </w:r>
            </w:ins>
            <w:ins w:id="27" w:author="Huawei" w:date="2021-03-24T16:46:00Z">
              <w:r w:rsidRPr="008B6E93">
                <w:rPr>
                  <w:szCs w:val="16"/>
                </w:rPr>
                <w:t xml:space="preserve">or </w:t>
              </w:r>
              <w:proofErr w:type="spellStart"/>
              <w:r w:rsidRPr="008B6E93">
                <w:rPr>
                  <w:szCs w:val="16"/>
                </w:rPr>
                <w:t>subclause</w:t>
              </w:r>
              <w:proofErr w:type="spellEnd"/>
              <w:r w:rsidRPr="008B6E93">
                <w:rPr>
                  <w:szCs w:val="16"/>
                </w:rPr>
                <w:t> 7.3.</w:t>
              </w:r>
              <w:r>
                <w:rPr>
                  <w:szCs w:val="16"/>
                </w:rPr>
                <w:t xml:space="preserve">218 </w:t>
              </w:r>
            </w:ins>
            <w:ins w:id="28" w:author="Huawei" w:date="2021-03-24T16:45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D6E65D" w14:textId="77777777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36F151E1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F4059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6828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C877E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7238" w14:textId="77777777" w:rsidR="00B9762D" w:rsidRDefault="00B9762D" w:rsidP="00B9762D">
            <w:pPr>
              <w:pStyle w:val="TAL"/>
              <w:rPr>
                <w:ins w:id="29" w:author="Huawei" w:date="2021-03-24T16:43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5496D91E" w14:textId="1679D0F2" w:rsidR="00B9762D" w:rsidRDefault="00B9762D" w:rsidP="00B9762D">
            <w:pPr>
              <w:pStyle w:val="TAL"/>
            </w:pPr>
            <w:ins w:id="30" w:author="Huawei" w:date="2021-03-24T16:43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rPr>
                  <w:rFonts w:hint="eastAsia"/>
                  <w:lang w:eastAsia="zh-CN"/>
                </w:rPr>
                <w:t>Routing-Area-Identity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7.3.120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1446EA" w14:textId="77777777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7FC83712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EFA88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0C6C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5CFC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312C" w14:textId="77777777" w:rsidR="00B9762D" w:rsidRDefault="00B9762D" w:rsidP="00B9762D">
            <w:pPr>
              <w:pStyle w:val="TAL"/>
              <w:rPr>
                <w:ins w:id="31" w:author="Huawei" w:date="2021-03-25T14:12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  <w:ins w:id="32" w:author="Huawei" w:date="2021-03-25T14:12:00Z">
              <w:r>
                <w:rPr>
                  <w:rFonts w:cs="Arial"/>
                  <w:szCs w:val="18"/>
                  <w:lang w:eastAsia="zh-CN"/>
                </w:rPr>
                <w:t xml:space="preserve"> It shall consist of MCC, MNC and </w:t>
              </w:r>
              <w:r>
                <w:rPr>
                  <w:lang w:val="en-US"/>
                </w:rPr>
                <w:t>Tracking Area Code</w:t>
              </w:r>
              <w:r>
                <w:rPr>
                  <w:rFonts w:cs="Arial"/>
                  <w:szCs w:val="18"/>
                  <w:lang w:eastAsia="zh-CN"/>
                </w:rPr>
                <w:t xml:space="preserve"> (TAC).</w:t>
              </w:r>
            </w:ins>
          </w:p>
          <w:p w14:paraId="152014B7" w14:textId="77777777" w:rsidR="00B9762D" w:rsidRDefault="00B9762D" w:rsidP="00B9762D">
            <w:pPr>
              <w:pStyle w:val="TAL"/>
              <w:rPr>
                <w:ins w:id="33" w:author="Huawei" w:date="2021-03-25T14:12:00Z"/>
                <w:rFonts w:cs="Arial"/>
                <w:szCs w:val="18"/>
                <w:lang w:eastAsia="zh-CN"/>
              </w:rPr>
            </w:pPr>
            <w:ins w:id="34" w:author="Huawei" w:date="2021-03-25T14:12:00Z">
              <w:r>
                <w:rPr>
                  <w:rFonts w:cs="Arial"/>
                  <w:szCs w:val="18"/>
                  <w:lang w:eastAsia="zh-CN"/>
                </w:rPr>
                <w:t>It shall be formatted as follows:</w:t>
              </w:r>
            </w:ins>
          </w:p>
          <w:p w14:paraId="0AC77F02" w14:textId="77777777" w:rsidR="00B9762D" w:rsidRDefault="00B9762D" w:rsidP="00B9762D">
            <w:pPr>
              <w:pStyle w:val="TAL"/>
              <w:rPr>
                <w:ins w:id="35" w:author="Huawei" w:date="2021-03-25T14:12:00Z"/>
                <w:rFonts w:cs="Arial"/>
                <w:szCs w:val="18"/>
                <w:lang w:eastAsia="zh-CN"/>
              </w:rPr>
            </w:pPr>
            <w:ins w:id="36" w:author="Huawei" w:date="2021-03-25T14:12:00Z">
              <w:r>
                <w:rPr>
                  <w:rFonts w:cs="Arial"/>
                  <w:szCs w:val="18"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&gt;&lt;mcc&gt;&lt;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</w:p>
          <w:p w14:paraId="0D4EE98B" w14:textId="226030FE" w:rsidR="00B9762D" w:rsidRDefault="00B9762D" w:rsidP="00B9762D">
            <w:pPr>
              <w:pStyle w:val="TAL"/>
            </w:pPr>
            <w:ins w:id="37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Wherein, </w:t>
              </w:r>
            </w:ins>
            <w:ins w:id="38" w:author="Huawei" w:date="2021-03-25T14:10:00Z">
              <w:r>
                <w:rPr>
                  <w:rFonts w:cs="Arial"/>
                  <w:szCs w:val="18"/>
                  <w:lang w:eastAsia="zh-CN"/>
                </w:rPr>
                <w:t>&lt;mcc&gt;</w:t>
              </w:r>
            </w:ins>
            <w:ins w:id="39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has 3 digits, </w:t>
              </w:r>
            </w:ins>
            <w:ins w:id="40" w:author="Huawei" w:date="2021-03-25T14:10:00Z">
              <w:r>
                <w:rPr>
                  <w:rFonts w:cs="Arial"/>
                  <w:szCs w:val="18"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41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has 2 or 3 digits, 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&gt; has </w:t>
              </w:r>
            </w:ins>
            <w:ins w:id="42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2 </w:t>
              </w:r>
            </w:ins>
            <w:ins w:id="43" w:author="Huawei" w:date="2021-03-25T14:16:00Z">
              <w:r>
                <w:rPr>
                  <w:rFonts w:cs="Arial"/>
                  <w:szCs w:val="18"/>
                  <w:lang w:eastAsia="zh-CN"/>
                </w:rPr>
                <w:t xml:space="preserve">octets </w:t>
              </w:r>
            </w:ins>
            <w:ins w:id="44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(in 4G) or </w:t>
              </w:r>
            </w:ins>
            <w:ins w:id="45" w:author="Huawei" w:date="2021-03-25T14:13:00Z">
              <w:r>
                <w:rPr>
                  <w:rFonts w:cs="Arial"/>
                  <w:szCs w:val="18"/>
                  <w:lang w:eastAsia="zh-CN"/>
                </w:rPr>
                <w:t>3 octets</w:t>
              </w:r>
            </w:ins>
            <w:ins w:id="46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 (in 5G)</w:t>
              </w:r>
            </w:ins>
            <w:ins w:id="47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8" w:author="Huawei" w:date="2021-03-25T14:14:00Z">
              <w:r>
                <w:rPr>
                  <w:rFonts w:cs="Arial"/>
                  <w:szCs w:val="18"/>
                  <w:lang w:eastAsia="zh-CN"/>
                </w:rPr>
                <w:t xml:space="preserve">by </w:t>
              </w:r>
              <w:r>
                <w:t>full hexadecimal representation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62439A" w14:textId="77777777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2E0A5EC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59C5C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41C5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264B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5B095" w14:textId="77777777" w:rsidR="00B9762D" w:rsidRDefault="00B9762D" w:rsidP="00B9762D">
            <w:pPr>
              <w:pStyle w:val="TAL"/>
              <w:rPr>
                <w:ins w:id="49" w:author="Rapporteur" w:date="2021-03-25T10:57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0D6DCB50" w14:textId="704430EC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  <w:ins w:id="50" w:author="Huawei" w:date="2021-04-05T10:27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t>Visited-PLMN-Id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7.3.9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1D7B27" w14:textId="77777777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2B43B3E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1F47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C8BA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F4A8F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1242" w14:textId="77777777" w:rsidR="00B9762D" w:rsidRDefault="00B9762D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9564AB" w14:textId="77777777" w:rsidR="00B9762D" w:rsidRDefault="00B9762D" w:rsidP="00541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3565AF64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8D50B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1EF12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D6AD7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AA21" w14:textId="77777777" w:rsidR="00B9762D" w:rsidRDefault="00B9762D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935661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9762D" w14:paraId="2E9D5D6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660B4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96E9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20FD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87A88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C1671B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B9762D" w14:paraId="3D22A59F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46C10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9E7E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2B35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4527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96CC27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B9762D" w14:paraId="719E4AC1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9A1A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D361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5F480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19830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7A781A10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8CD397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B9762D" w14:paraId="3D1E3554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6B48A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8F7A8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ECF5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2F78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55FED6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B9762D" w14:paraId="34857785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AC56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2A66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745A7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7CCCA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F85945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B9762D" w14:paraId="32985221" w14:textId="77777777" w:rsidTr="005419C8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6FFC8" w14:textId="77777777" w:rsidR="00B9762D" w:rsidRDefault="00B9762D" w:rsidP="005419C8">
            <w:pPr>
              <w:pStyle w:val="TAN"/>
            </w:pPr>
            <w:r>
              <w:lastRenderedPageBreak/>
              <w:t>NOTE: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61CF8D05" w14:textId="77777777" w:rsidR="00B9762D" w:rsidRDefault="00B9762D" w:rsidP="005419C8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7261F246" w14:textId="77777777" w:rsidR="00B9762D" w:rsidRDefault="00B9762D" w:rsidP="005419C8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>" attribute is set to "ASSURED".</w:t>
            </w:r>
          </w:p>
        </w:tc>
      </w:tr>
    </w:tbl>
    <w:p w14:paraId="189388A5" w14:textId="77777777" w:rsidR="00B9762D" w:rsidRDefault="00B9762D" w:rsidP="00B9762D"/>
    <w:p w14:paraId="06F627CD" w14:textId="4C119EAE" w:rsidR="00CA6E5D" w:rsidRPr="00B61815" w:rsidRDefault="00CA6E5D" w:rsidP="00CA6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B05C1A" w14:textId="77777777" w:rsidR="004F464F" w:rsidRDefault="004F464F" w:rsidP="004F464F">
      <w:pPr>
        <w:pStyle w:val="6"/>
      </w:pPr>
      <w:bookmarkStart w:id="51" w:name="_Toc11247391"/>
      <w:bookmarkStart w:id="52" w:name="_Toc27044513"/>
      <w:bookmarkStart w:id="53" w:name="_Toc36033555"/>
      <w:bookmarkStart w:id="54" w:name="_Toc45131690"/>
      <w:bookmarkStart w:id="55" w:name="_Toc49775975"/>
      <w:bookmarkStart w:id="56" w:name="_Toc51746895"/>
      <w:bookmarkStart w:id="57" w:name="_Toc66360443"/>
      <w:bookmarkStart w:id="58" w:name="_Toc68104948"/>
      <w:r>
        <w:t>5.4.3.3.3.3</w:t>
      </w:r>
      <w:r>
        <w:tab/>
        <w:t>PATCH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BCA6116" w14:textId="77777777" w:rsidR="004F464F" w:rsidRDefault="004F464F" w:rsidP="004F464F">
      <w:pPr>
        <w:rPr>
          <w:noProof/>
          <w:lang w:eastAsia="zh-CN"/>
        </w:rPr>
      </w:pPr>
      <w:r>
        <w:rPr>
          <w:noProof/>
          <w:lang w:eastAsia="zh-CN"/>
        </w:rPr>
        <w:t>The PATCH method allows the SCS/AS to modify an existing subscription resource, in order to notify the SCEF about the selected transfer policy. The SCS/AS shall initiate the HTTP PATCH message and the SCEF shall respond to the message.</w:t>
      </w:r>
    </w:p>
    <w:p w14:paraId="0DFB446A" w14:textId="77777777" w:rsidR="004F464F" w:rsidRDefault="004F464F" w:rsidP="004F464F">
      <w:r>
        <w:t>This method shall support request and response data structures, and response codes, as specified in the table 5.4.3.3.3.3-1.</w:t>
      </w:r>
    </w:p>
    <w:p w14:paraId="7B7C4B8E" w14:textId="77777777" w:rsidR="004F464F" w:rsidRDefault="004F464F" w:rsidP="004F464F">
      <w:pPr>
        <w:pStyle w:val="TH"/>
      </w:pPr>
      <w:r>
        <w:t>Table 5.4.3.3.3.3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4F464F" w14:paraId="2EB9508A" w14:textId="77777777" w:rsidTr="00E73C09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A6B7780" w14:textId="77777777" w:rsidR="004F464F" w:rsidRDefault="004F464F" w:rsidP="00E73C0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D45F83" w14:textId="77777777" w:rsidR="004F464F" w:rsidRDefault="004F464F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96101A6" w14:textId="77777777" w:rsidR="004F464F" w:rsidRDefault="004F464F" w:rsidP="00E73C0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892E12" w14:textId="77777777" w:rsidR="004F464F" w:rsidRDefault="004F464F" w:rsidP="00E73C09">
            <w:pPr>
              <w:pStyle w:val="TAH"/>
            </w:pPr>
            <w:r>
              <w:t>Remarks</w:t>
            </w:r>
          </w:p>
        </w:tc>
      </w:tr>
      <w:tr w:rsidR="004F464F" w14:paraId="5E0B0A1F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6539C78" w14:textId="77777777" w:rsidR="004F464F" w:rsidRDefault="004F464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A6755F" w14:textId="77777777" w:rsidR="004F464F" w:rsidRDefault="004F464F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85D2" w14:textId="77777777" w:rsidR="004F464F" w:rsidRDefault="004F464F" w:rsidP="00E73C0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87A1" w14:textId="77777777" w:rsidR="004F464F" w:rsidRDefault="004F464F" w:rsidP="00E73C09">
            <w:pPr>
              <w:pStyle w:val="TAL"/>
            </w:pPr>
            <w:r>
              <w:t>Background data transfer policy selected by the SCS/AS.</w:t>
            </w:r>
          </w:p>
        </w:tc>
      </w:tr>
      <w:tr w:rsidR="004F464F" w14:paraId="3053B998" w14:textId="77777777" w:rsidTr="00E73C0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89030E9" w14:textId="2B77A7F6" w:rsidR="004F464F" w:rsidRDefault="004F464F" w:rsidP="00E73C0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EB138D3" w14:textId="77777777" w:rsidR="004F464F" w:rsidRDefault="004F464F" w:rsidP="00E73C09">
            <w:pPr>
              <w:pStyle w:val="TAH"/>
            </w:pPr>
          </w:p>
          <w:p w14:paraId="6FDE0337" w14:textId="77777777" w:rsidR="004F464F" w:rsidRDefault="004F464F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32E4BE5" w14:textId="77777777" w:rsidR="004F464F" w:rsidRDefault="004F464F" w:rsidP="00E73C09">
            <w:pPr>
              <w:pStyle w:val="TAH"/>
            </w:pPr>
          </w:p>
          <w:p w14:paraId="12224DDC" w14:textId="77777777" w:rsidR="004F464F" w:rsidRDefault="004F464F" w:rsidP="00E73C0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911B734" w14:textId="77777777" w:rsidR="004F464F" w:rsidRDefault="004F464F" w:rsidP="00E73C09">
            <w:pPr>
              <w:pStyle w:val="TAH"/>
            </w:pPr>
            <w:r>
              <w:t>Response</w:t>
            </w:r>
          </w:p>
          <w:p w14:paraId="47AE2E44" w14:textId="77777777" w:rsidR="004F464F" w:rsidRDefault="004F464F" w:rsidP="00E73C09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031C185" w14:textId="77777777" w:rsidR="004F464F" w:rsidRDefault="004F464F" w:rsidP="00E73C09">
            <w:pPr>
              <w:pStyle w:val="TAH"/>
            </w:pPr>
          </w:p>
          <w:p w14:paraId="0FD9C47D" w14:textId="77777777" w:rsidR="004F464F" w:rsidRDefault="004F464F" w:rsidP="00E73C09">
            <w:pPr>
              <w:pStyle w:val="TAH"/>
            </w:pPr>
            <w:r>
              <w:t>Remarks</w:t>
            </w:r>
          </w:p>
        </w:tc>
      </w:tr>
      <w:tr w:rsidR="004F464F" w14:paraId="4702C112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03B752" w14:textId="77777777" w:rsidR="004F464F" w:rsidRDefault="004F464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C8C33" w14:textId="77777777" w:rsidR="004F464F" w:rsidRDefault="004F464F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B37FA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352F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0ADD" w14:textId="77777777" w:rsidR="004F464F" w:rsidRDefault="004F464F" w:rsidP="00E73C09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  <w:p w14:paraId="4615A25E" w14:textId="77777777" w:rsidR="004F464F" w:rsidRDefault="004F464F" w:rsidP="00E73C09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4F464F" w14:paraId="36D6A48B" w14:textId="77777777" w:rsidTr="00E73C09">
        <w:trPr>
          <w:ins w:id="59" w:author="Huawei" w:date="2021-05-12T17:57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8154092" w14:textId="77777777" w:rsidR="004F464F" w:rsidRDefault="004F464F" w:rsidP="00E73C09">
            <w:pPr>
              <w:pStyle w:val="TAL"/>
              <w:jc w:val="center"/>
              <w:rPr>
                <w:ins w:id="60" w:author="Huawei" w:date="2021-05-12T17:57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5B08F6" w14:textId="0A2D950E" w:rsidR="004F464F" w:rsidRDefault="004F464F" w:rsidP="00E73C09">
            <w:pPr>
              <w:pStyle w:val="TAL"/>
              <w:rPr>
                <w:ins w:id="61" w:author="Huawei" w:date="2021-05-12T17:57:00Z"/>
                <w:lang w:eastAsia="zh-CN"/>
              </w:rPr>
            </w:pPr>
            <w:ins w:id="62" w:author="Huawei" w:date="2021-05-12T17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C319" w14:textId="77777777" w:rsidR="004F464F" w:rsidRDefault="004F464F" w:rsidP="00E73C09">
            <w:pPr>
              <w:pStyle w:val="TAL"/>
              <w:rPr>
                <w:ins w:id="63" w:author="Huawei" w:date="2021-05-12T17:57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06821" w14:textId="32FC7409" w:rsidR="004F464F" w:rsidRDefault="004F464F" w:rsidP="00E73C09">
            <w:pPr>
              <w:pStyle w:val="TAL"/>
              <w:rPr>
                <w:ins w:id="64" w:author="Huawei" w:date="2021-05-12T17:57:00Z"/>
                <w:lang w:eastAsia="zh-CN"/>
              </w:rPr>
            </w:pPr>
            <w:ins w:id="65" w:author="Huawei" w:date="2021-05-12T17:57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78FDB" w14:textId="72A7CA9E" w:rsidR="004F464F" w:rsidRDefault="00DC577A" w:rsidP="00E73C09">
            <w:pPr>
              <w:pStyle w:val="TAL"/>
              <w:spacing w:afterLines="50" w:after="120"/>
              <w:rPr>
                <w:ins w:id="66" w:author="Huawei" w:date="2021-05-12T17:57:00Z"/>
              </w:rPr>
            </w:pPr>
            <w:ins w:id="67" w:author="Huawei" w:date="2021-05-12T17:57:00Z">
              <w:r>
                <w:t xml:space="preserve">The resource was </w:t>
              </w:r>
              <w:r>
                <w:rPr>
                  <w:rFonts w:hint="eastAsia"/>
                  <w:lang w:eastAsia="zh-CN"/>
                </w:rPr>
                <w:t>modified</w:t>
              </w:r>
              <w:r w:rsidR="00E16B0C">
                <w:t xml:space="preserve"> successfully.</w:t>
              </w:r>
            </w:ins>
          </w:p>
        </w:tc>
      </w:tr>
      <w:tr w:rsidR="004F464F" w14:paraId="28B67050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FB5AFF9" w14:textId="77777777" w:rsidR="004F464F" w:rsidRDefault="004F464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CB488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68D6A" w14:textId="77777777" w:rsidR="004F464F" w:rsidRDefault="004F464F" w:rsidP="00E73C0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E457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A65D" w14:textId="77777777" w:rsidR="004F464F" w:rsidRDefault="004F464F" w:rsidP="00E73C0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3501FF93" w14:textId="77777777" w:rsidR="004F464F" w:rsidRDefault="004F464F" w:rsidP="00E73C09">
            <w:pPr>
              <w:pStyle w:val="TAL"/>
              <w:spacing w:afterLines="50" w:after="120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4F464F" w14:paraId="190F5251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9FF7298" w14:textId="77777777" w:rsidR="004F464F" w:rsidRDefault="004F464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C20A3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CEAF4" w14:textId="77777777" w:rsidR="004F464F" w:rsidRDefault="004F464F" w:rsidP="00E73C0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4F08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CF2E" w14:textId="77777777" w:rsidR="004F464F" w:rsidRDefault="004F464F" w:rsidP="00E73C0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2D0AF96B" w14:textId="77777777" w:rsidR="004F464F" w:rsidRDefault="004F464F" w:rsidP="00E73C09">
            <w:pPr>
              <w:pStyle w:val="TAL"/>
              <w:spacing w:afterLines="50" w:after="120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4F464F" w14:paraId="519E00A5" w14:textId="77777777" w:rsidTr="00E73C09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D5BC19" w14:textId="77777777" w:rsidR="004F464F" w:rsidRDefault="004F464F" w:rsidP="00E73C0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358B93A2" w14:textId="77777777" w:rsidR="004F464F" w:rsidRDefault="004F464F" w:rsidP="004F464F"/>
    <w:p w14:paraId="46AB7196" w14:textId="77777777" w:rsidR="004F464F" w:rsidRDefault="004F464F" w:rsidP="004F464F">
      <w:pPr>
        <w:pStyle w:val="TH"/>
      </w:pPr>
      <w:r>
        <w:t>Table 5.4.3.3.3.3-2: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464F" w14:paraId="26DEAAF8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16920" w14:textId="77777777" w:rsidR="004F464F" w:rsidRDefault="004F464F" w:rsidP="00E73C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ABE1B" w14:textId="77777777" w:rsidR="004F464F" w:rsidRDefault="004F464F" w:rsidP="00E73C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BBE3F" w14:textId="77777777" w:rsidR="004F464F" w:rsidRDefault="004F464F" w:rsidP="00E73C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E1F5A" w14:textId="77777777" w:rsidR="004F464F" w:rsidRDefault="004F464F" w:rsidP="00E73C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457677" w14:textId="77777777" w:rsidR="004F464F" w:rsidRDefault="004F464F" w:rsidP="00E73C09">
            <w:pPr>
              <w:pStyle w:val="TAH"/>
            </w:pPr>
            <w:r>
              <w:t>Description</w:t>
            </w:r>
          </w:p>
        </w:tc>
      </w:tr>
      <w:tr w:rsidR="004F464F" w14:paraId="52AB7272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51A9C2" w14:textId="77777777" w:rsidR="004F464F" w:rsidRDefault="004F464F" w:rsidP="00E73C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EA6420" w14:textId="77777777" w:rsidR="004F464F" w:rsidRDefault="004F464F" w:rsidP="00E73C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FE1A4" w14:textId="77777777" w:rsidR="004F464F" w:rsidRDefault="004F464F" w:rsidP="00E73C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00508" w14:textId="77777777" w:rsidR="004F464F" w:rsidRDefault="004F464F" w:rsidP="00E73C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DDBD14" w14:textId="77777777" w:rsidR="004F464F" w:rsidRDefault="004F464F" w:rsidP="00E73C0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16525283" w14:textId="77777777" w:rsidR="004F464F" w:rsidRDefault="004F464F" w:rsidP="004F464F"/>
    <w:p w14:paraId="6F342FEC" w14:textId="77777777" w:rsidR="004F464F" w:rsidRDefault="004F464F" w:rsidP="004F464F">
      <w:pPr>
        <w:pStyle w:val="TH"/>
      </w:pPr>
      <w:r>
        <w:t>Table 5.4.3.3.3.3-3: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464F" w14:paraId="44DA9B07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F63C0" w14:textId="77777777" w:rsidR="004F464F" w:rsidRDefault="004F464F" w:rsidP="00E73C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28FB3" w14:textId="77777777" w:rsidR="004F464F" w:rsidRDefault="004F464F" w:rsidP="00E73C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F7C6E" w14:textId="77777777" w:rsidR="004F464F" w:rsidRDefault="004F464F" w:rsidP="00E73C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5367E" w14:textId="77777777" w:rsidR="004F464F" w:rsidRDefault="004F464F" w:rsidP="00E73C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2851E5" w14:textId="77777777" w:rsidR="004F464F" w:rsidRDefault="004F464F" w:rsidP="00E73C09">
            <w:pPr>
              <w:pStyle w:val="TAH"/>
            </w:pPr>
            <w:r>
              <w:t>Description</w:t>
            </w:r>
          </w:p>
        </w:tc>
      </w:tr>
      <w:tr w:rsidR="004F464F" w14:paraId="18186735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A3769" w14:textId="77777777" w:rsidR="004F464F" w:rsidRDefault="004F464F" w:rsidP="00E73C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C5EC9" w14:textId="77777777" w:rsidR="004F464F" w:rsidRDefault="004F464F" w:rsidP="00E73C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CFBDE" w14:textId="77777777" w:rsidR="004F464F" w:rsidRDefault="004F464F" w:rsidP="00E73C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74BFE" w14:textId="77777777" w:rsidR="004F464F" w:rsidRDefault="004F464F" w:rsidP="00E73C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CB08AB" w14:textId="77777777" w:rsidR="004F464F" w:rsidRDefault="004F464F" w:rsidP="00E73C0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7B3C22FC" w14:textId="77777777" w:rsidR="004F464F" w:rsidRDefault="004F464F" w:rsidP="004F464F"/>
    <w:p w14:paraId="6D6622C5" w14:textId="77777777" w:rsidR="00FE5AED" w:rsidRPr="004F464F" w:rsidRDefault="00FE5AED" w:rsidP="00FE5AED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B523A" w14:textId="77777777" w:rsidR="00C17ED2" w:rsidRDefault="00C17ED2">
      <w:r>
        <w:separator/>
      </w:r>
    </w:p>
  </w:endnote>
  <w:endnote w:type="continuationSeparator" w:id="0">
    <w:p w14:paraId="0C61CE66" w14:textId="77777777" w:rsidR="00C17ED2" w:rsidRDefault="00C1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47BF7" w14:textId="77777777" w:rsidR="00C17ED2" w:rsidRDefault="00C17ED2">
      <w:r>
        <w:separator/>
      </w:r>
    </w:p>
  </w:footnote>
  <w:footnote w:type="continuationSeparator" w:id="0">
    <w:p w14:paraId="24783268" w14:textId="77777777" w:rsidR="00C17ED2" w:rsidRDefault="00C17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BEE"/>
    <w:rsid w:val="00003E8E"/>
    <w:rsid w:val="00003E90"/>
    <w:rsid w:val="00006178"/>
    <w:rsid w:val="00012EBD"/>
    <w:rsid w:val="00014413"/>
    <w:rsid w:val="00017196"/>
    <w:rsid w:val="00040908"/>
    <w:rsid w:val="00041AB8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76F0"/>
    <w:rsid w:val="00092C1D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62DC5"/>
    <w:rsid w:val="0027021C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427F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2647"/>
    <w:rsid w:val="00463025"/>
    <w:rsid w:val="004644EF"/>
    <w:rsid w:val="00470C13"/>
    <w:rsid w:val="00470C86"/>
    <w:rsid w:val="00474D42"/>
    <w:rsid w:val="004777D0"/>
    <w:rsid w:val="004837EA"/>
    <w:rsid w:val="004859F7"/>
    <w:rsid w:val="004864F1"/>
    <w:rsid w:val="00494956"/>
    <w:rsid w:val="004A09D9"/>
    <w:rsid w:val="004A429C"/>
    <w:rsid w:val="004B0CE1"/>
    <w:rsid w:val="004B13B1"/>
    <w:rsid w:val="004B2411"/>
    <w:rsid w:val="004B2E00"/>
    <w:rsid w:val="004B707F"/>
    <w:rsid w:val="004C0DD2"/>
    <w:rsid w:val="004D3D96"/>
    <w:rsid w:val="004D7DC3"/>
    <w:rsid w:val="004E0799"/>
    <w:rsid w:val="004E41A6"/>
    <w:rsid w:val="004E6CDA"/>
    <w:rsid w:val="004F0ADE"/>
    <w:rsid w:val="004F464F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11A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80C45"/>
    <w:rsid w:val="006870C4"/>
    <w:rsid w:val="006948E3"/>
    <w:rsid w:val="006A717C"/>
    <w:rsid w:val="006B3891"/>
    <w:rsid w:val="006B4BEF"/>
    <w:rsid w:val="006C5F7A"/>
    <w:rsid w:val="006C76E2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69D"/>
    <w:rsid w:val="00786BBA"/>
    <w:rsid w:val="007911FF"/>
    <w:rsid w:val="007923AD"/>
    <w:rsid w:val="00793040"/>
    <w:rsid w:val="00797614"/>
    <w:rsid w:val="007B2C9C"/>
    <w:rsid w:val="007B32AC"/>
    <w:rsid w:val="007B3B6C"/>
    <w:rsid w:val="007B5561"/>
    <w:rsid w:val="007B593F"/>
    <w:rsid w:val="007C2EA2"/>
    <w:rsid w:val="007C4A7B"/>
    <w:rsid w:val="007D2D68"/>
    <w:rsid w:val="007D5D70"/>
    <w:rsid w:val="007E1E36"/>
    <w:rsid w:val="007F0927"/>
    <w:rsid w:val="007F4087"/>
    <w:rsid w:val="007F4158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B624A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35EE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7E87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9762D"/>
    <w:rsid w:val="00BA1672"/>
    <w:rsid w:val="00BA60B4"/>
    <w:rsid w:val="00BA6942"/>
    <w:rsid w:val="00BB2DE1"/>
    <w:rsid w:val="00BB3624"/>
    <w:rsid w:val="00BC45BA"/>
    <w:rsid w:val="00BC7045"/>
    <w:rsid w:val="00C02C65"/>
    <w:rsid w:val="00C07AA3"/>
    <w:rsid w:val="00C121EC"/>
    <w:rsid w:val="00C17ED2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2F20"/>
    <w:rsid w:val="00CA309F"/>
    <w:rsid w:val="00CA3900"/>
    <w:rsid w:val="00CA4E72"/>
    <w:rsid w:val="00CA6E5D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577A"/>
    <w:rsid w:val="00DD73D3"/>
    <w:rsid w:val="00DE1548"/>
    <w:rsid w:val="00DE6665"/>
    <w:rsid w:val="00DF1E2B"/>
    <w:rsid w:val="00E027E8"/>
    <w:rsid w:val="00E02B52"/>
    <w:rsid w:val="00E033CE"/>
    <w:rsid w:val="00E13320"/>
    <w:rsid w:val="00E16B0C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E65C3"/>
    <w:rsid w:val="00EF0EE0"/>
    <w:rsid w:val="00EF5CCC"/>
    <w:rsid w:val="00EF6538"/>
    <w:rsid w:val="00F23187"/>
    <w:rsid w:val="00F2321A"/>
    <w:rsid w:val="00F23A54"/>
    <w:rsid w:val="00F254B0"/>
    <w:rsid w:val="00F260E7"/>
    <w:rsid w:val="00F34D07"/>
    <w:rsid w:val="00F4169C"/>
    <w:rsid w:val="00F421D0"/>
    <w:rsid w:val="00F46BE1"/>
    <w:rsid w:val="00F67CCE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AEE8B-BD18-4F55-9364-77D04449A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1125</Words>
  <Characters>6416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2021-04-28T02:25:00Z</dcterms:created>
  <dcterms:modified xsi:type="dcterms:W3CDTF">2021-05-12T11:51:00Z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(3)P2gD4Xi48dT3zNgfZRLZh7+/BVslSQ6s67H2L+LpROalco7kNytvpYX07XhZoqfwDfP1RvTK
2hV4bgAaKu15TSMSOTb7mPzHcSi6pJ2gk/z5Z11iWnoerJmxczqG2wsUSbX1un4nGoV7FgJp
qsP3XMjMwhaUpxUHm95CgHM6UjsLhuBY9d3CW/+RLKK4kQPcQpyGJJelxHgw2Q5FhmUr5vuE
eMvFIyOUbrKOYkkFSO</vt:lpwstr>
  </property>
  <property fmtid="{D5CDD505-2E9C-101B-9397-08002B2CF9AE}" pid="22" name="_2015_ms_pID_7253431">
    <vt:lpwstr>f3DQ3x7rqSox4chL29I2f/BT0fcMjKAw42r3Wm8d9pD/8UetmHP8LG
GuIOCKIz4hfZmWZHvmzYWHZkUO1UQ70cAirVW7cGZtWKdkL0y4nMl2DscyO957fe/eAp177P
KTGuWr9xzJvgDmsk+B3XI5/4XnR3W+nEXdVTksHKdCWwSGxaK0lfgWQTy451O/p8L5sb9DUC
EX/zOmqUcGx6hHOEa/q9wq1FVYdxm5Q+4Ima</vt:lpwstr>
  </property>
  <property fmtid="{D5CDD505-2E9C-101B-9397-08002B2CF9AE}" pid="23" name="_2015_ms_pID_7253432">
    <vt:lpwstr>7ml4htvUnUZ9JodA9YKHa3I=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